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7AC" w:rsidRDefault="008157AC" w:rsidP="00815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525374006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</w:t>
      </w:r>
      <w:r w:rsidRPr="009A63F6">
        <w:rPr>
          <w:b/>
          <w:i/>
          <w:noProof/>
          <w:sz w:val="28"/>
        </w:rPr>
        <w:t>18</w:t>
      </w:r>
      <w:r w:rsidR="0020066E" w:rsidRPr="009A63F6">
        <w:rPr>
          <w:b/>
          <w:i/>
          <w:noProof/>
          <w:sz w:val="28"/>
          <w:lang w:eastAsia="ja-JP"/>
        </w:rPr>
        <w:t>8614</w:t>
      </w:r>
    </w:p>
    <w:p w:rsidR="008157AC" w:rsidRDefault="008157AC" w:rsidP="008157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57AC" w:rsidTr="008157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57AC" w:rsidTr="008157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57AC" w:rsidTr="008157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157AC" w:rsidRDefault="0020066E">
            <w:pPr>
              <w:pStyle w:val="CRCoverPage"/>
              <w:spacing w:after="0"/>
              <w:rPr>
                <w:noProof/>
              </w:rPr>
            </w:pPr>
            <w:r w:rsidRPr="009A63F6">
              <w:rPr>
                <w:b/>
                <w:noProof/>
                <w:sz w:val="28"/>
              </w:rPr>
              <w:t>0071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:rsidR="008157AC" w:rsidRDefault="008157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157AC" w:rsidRDefault="008157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</w:tr>
      <w:tr w:rsidR="008157AC" w:rsidTr="008157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</w:tr>
      <w:tr w:rsidR="008157AC" w:rsidTr="008157A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157AC" w:rsidTr="008157AC">
        <w:tc>
          <w:tcPr>
            <w:tcW w:w="9641" w:type="dxa"/>
            <w:gridSpan w:val="9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157AC" w:rsidRPr="008157AC" w:rsidRDefault="008157AC" w:rsidP="008157AC">
      <w:pPr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157AC" w:rsidTr="008157AC">
        <w:tc>
          <w:tcPr>
            <w:tcW w:w="2835" w:type="dxa"/>
            <w:hideMark/>
          </w:tcPr>
          <w:p w:rsidR="008157AC" w:rsidRDefault="008157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157AC" w:rsidRPr="008157AC" w:rsidRDefault="008157AC" w:rsidP="008157AC">
      <w:pPr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157AC" w:rsidTr="008157AC">
        <w:tc>
          <w:tcPr>
            <w:tcW w:w="9641" w:type="dxa"/>
            <w:gridSpan w:val="11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DateTime</w:t>
            </w:r>
            <w:r w:rsidR="0020066E">
              <w:rPr>
                <w:noProof/>
                <w:lang w:eastAsia="ja-JP"/>
              </w:rPr>
              <w:t xml:space="preserve"> in UTC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NTT DOCOMO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5GS_Ph1-CT</w:t>
            </w:r>
          </w:p>
        </w:tc>
        <w:tc>
          <w:tcPr>
            <w:tcW w:w="994" w:type="dxa"/>
            <w:gridSpan w:val="2"/>
          </w:tcPr>
          <w:p w:rsidR="008157AC" w:rsidRDefault="008157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2018-11-29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157AC" w:rsidRDefault="008157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7AC" w:rsidTr="008157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157AC" w:rsidRDefault="008157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7AC" w:rsidTr="008157AC">
        <w:tc>
          <w:tcPr>
            <w:tcW w:w="1843" w:type="dxa"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Data type ‘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ateTime’ allows to use any time offset to express the time, according to OpenAPI specification.</w:t>
            </w:r>
          </w:p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implies that each entity can use any time offset </w:t>
            </w:r>
            <w:r w:rsidR="008805E6">
              <w:rPr>
                <w:noProof/>
                <w:lang w:eastAsia="ja-JP"/>
              </w:rPr>
              <w:t>independent from each other, and in some cases this could lead to unexpected behavior.</w:t>
            </w: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</w:t>
            </w:r>
            <w:r>
              <w:rPr>
                <w:noProof/>
                <w:lang w:eastAsia="ja-JP"/>
              </w:rPr>
              <w:t>ne example is the use of ‘lastActTime’ specified in TS 29.518</w:t>
            </w:r>
            <w:r w:rsidR="00690612">
              <w:rPr>
                <w:noProof/>
                <w:lang w:eastAsia="ja-JP"/>
              </w:rPr>
              <w:t xml:space="preserve"> which use data type ‘DateTime’</w:t>
            </w:r>
            <w:r>
              <w:rPr>
                <w:noProof/>
                <w:lang w:eastAsia="ja-JP"/>
              </w:rPr>
              <w:t>.</w:t>
            </w: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value of ‘lastActTime’ may be sent to IMS via Sh from UDM/HSS, similar to the “Last UE Activity Time” from MME or SGSN which is based on UTC.</w:t>
            </w:r>
          </w:p>
          <w:p w:rsid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Unless ‘lastActTime’ uses UTC, then:</w:t>
            </w:r>
          </w:p>
          <w:p w:rsidR="008805E6" w:rsidRDefault="00690612" w:rsidP="008805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 w:rsidR="008805E6">
              <w:rPr>
                <w:noProof/>
                <w:lang w:eastAsia="ja-JP"/>
              </w:rPr>
              <w:t>T-ADS (UDM/HSS) will need to convert time offset prior to evaluation</w:t>
            </w:r>
            <w:r w:rsidR="0020066E">
              <w:rPr>
                <w:noProof/>
                <w:lang w:eastAsia="ja-JP"/>
              </w:rPr>
              <w:t xml:space="preserve"> with corresponding values from AMF, MME, and/or SGSN.</w:t>
            </w:r>
          </w:p>
          <w:p w:rsidR="008805E6" w:rsidRPr="008805E6" w:rsidRDefault="00690612" w:rsidP="008805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 w:rsidR="008805E6">
              <w:rPr>
                <w:rFonts w:hint="eastAsia"/>
                <w:noProof/>
                <w:lang w:eastAsia="ja-JP"/>
              </w:rPr>
              <w:t>I</w:t>
            </w:r>
            <w:r w:rsidR="008805E6">
              <w:rPr>
                <w:noProof/>
                <w:lang w:eastAsia="ja-JP"/>
              </w:rPr>
              <w:t xml:space="preserve">MS can receive multiple time offset if the time indicating the last UE activity time </w:t>
            </w:r>
            <w:r>
              <w:rPr>
                <w:noProof/>
                <w:lang w:eastAsia="ja-JP"/>
              </w:rPr>
              <w:t xml:space="preserve">is transparently sent from AMF (any time offset), MME (UTC), SGSN (UTC), and needs additional treatment for time offset </w:t>
            </w:r>
            <w:r w:rsidR="0020066E">
              <w:rPr>
                <w:noProof/>
                <w:lang w:eastAsia="ja-JP"/>
              </w:rPr>
              <w:t>from</w:t>
            </w:r>
            <w:r w:rsidR="0020066E">
              <w:rPr>
                <w:noProof/>
                <w:lang w:eastAsia="ja-JP"/>
              </w:rPr>
              <w:t xml:space="preserve"> rece</w:t>
            </w:r>
            <w:r w:rsidR="0020066E">
              <w:rPr>
                <w:noProof/>
                <w:lang w:eastAsia="ja-JP"/>
              </w:rPr>
              <w:t>i</w:t>
            </w:r>
            <w:r w:rsidR="0020066E">
              <w:rPr>
                <w:noProof/>
                <w:lang w:eastAsia="ja-JP"/>
              </w:rPr>
              <w:t>ving entity</w:t>
            </w:r>
            <w:r w:rsidR="0020066E">
              <w:rPr>
                <w:noProof/>
                <w:lang w:eastAsia="ja-JP"/>
              </w:rPr>
              <w:t>’s point of view</w:t>
            </w:r>
            <w:r>
              <w:rPr>
                <w:noProof/>
                <w:lang w:eastAsia="ja-JP"/>
              </w:rPr>
              <w:t>.</w:t>
            </w:r>
          </w:p>
          <w:p w:rsidR="008805E6" w:rsidRPr="008805E6" w:rsidRDefault="00880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order to avoid impact</w:t>
            </w:r>
            <w:r w:rsidR="00690612">
              <w:rPr>
                <w:noProof/>
                <w:lang w:eastAsia="ja-JP"/>
              </w:rPr>
              <w:t xml:space="preserve"> or additional consideration</w:t>
            </w:r>
            <w:r>
              <w:rPr>
                <w:noProof/>
                <w:lang w:eastAsia="ja-JP"/>
              </w:rPr>
              <w:t xml:space="preserve"> </w:t>
            </w:r>
            <w:r w:rsidR="00690612">
              <w:rPr>
                <w:noProof/>
                <w:lang w:eastAsia="ja-JP"/>
              </w:rPr>
              <w:t xml:space="preserve">on various entities by using multiple time offset, </w:t>
            </w:r>
            <w:r>
              <w:rPr>
                <w:noProof/>
                <w:lang w:eastAsia="ja-JP"/>
              </w:rPr>
              <w:t xml:space="preserve">it is proposed to </w:t>
            </w:r>
            <w:r w:rsidR="00690612">
              <w:rPr>
                <w:noProof/>
                <w:lang w:eastAsia="ja-JP"/>
              </w:rPr>
              <w:t>use UTC as</w:t>
            </w:r>
            <w:r>
              <w:rPr>
                <w:noProof/>
                <w:lang w:eastAsia="ja-JP"/>
              </w:rPr>
              <w:t xml:space="preserve"> the time offset</w:t>
            </w:r>
            <w:r w:rsidR="00690612">
              <w:rPr>
                <w:noProof/>
                <w:lang w:eastAsia="ja-JP"/>
              </w:rPr>
              <w:t xml:space="preserve"> for data type ‘DateTime’ unless specified otherwise</w:t>
            </w:r>
            <w:r w:rsidR="009B1A42">
              <w:rPr>
                <w:noProof/>
                <w:lang w:eastAsia="ja-JP"/>
              </w:rPr>
              <w:t xml:space="preserve"> per attribute</w:t>
            </w:r>
            <w:r w:rsidR="00690612">
              <w:rPr>
                <w:noProof/>
                <w:lang w:eastAsia="ja-JP"/>
              </w:rPr>
              <w:t>.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Specify to use UTC as the time offset </w:t>
            </w:r>
            <w:r w:rsidR="00690612">
              <w:rPr>
                <w:noProof/>
                <w:lang w:eastAsia="ja-JP"/>
              </w:rPr>
              <w:t>for data type ‘DateTime’ unless specified otherwise</w:t>
            </w:r>
            <w:r w:rsidR="009B1A42">
              <w:rPr>
                <w:noProof/>
                <w:lang w:eastAsia="ja-JP"/>
              </w:rPr>
              <w:t xml:space="preserve"> per attribute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6906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Use of multiple time o</w:t>
            </w:r>
            <w:r w:rsidR="008157AC">
              <w:rPr>
                <w:noProof/>
                <w:lang w:eastAsia="ja-JP"/>
              </w:rPr>
              <w:t xml:space="preserve">ffset leads to </w:t>
            </w:r>
            <w:r>
              <w:rPr>
                <w:noProof/>
                <w:lang w:eastAsia="ja-JP"/>
              </w:rPr>
              <w:t>unexpected behavior.</w:t>
            </w:r>
          </w:p>
        </w:tc>
      </w:tr>
      <w:tr w:rsidR="008157AC" w:rsidTr="008157AC">
        <w:tc>
          <w:tcPr>
            <w:tcW w:w="2268" w:type="dxa"/>
            <w:gridSpan w:val="2"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6906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5.2.2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157AC" w:rsidRDefault="00815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157AC" w:rsidRDefault="00815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157AC" w:rsidRDefault="00815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57AC" w:rsidRDefault="00815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57AC" w:rsidRDefault="008157AC">
            <w:pPr>
              <w:pStyle w:val="CRCoverPage"/>
              <w:spacing w:after="0"/>
              <w:rPr>
                <w:noProof/>
              </w:rPr>
            </w:pPr>
          </w:p>
        </w:tc>
      </w:tr>
      <w:tr w:rsidR="008157AC" w:rsidTr="008157A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57AC" w:rsidRDefault="00815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7AC" w:rsidRDefault="00815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157AC" w:rsidRPr="008157AC" w:rsidRDefault="008157AC" w:rsidP="008157AC">
      <w:pPr>
        <w:pStyle w:val="CRCoverPage"/>
        <w:spacing w:after="0"/>
        <w:rPr>
          <w:noProof/>
          <w:sz w:val="8"/>
          <w:szCs w:val="8"/>
        </w:rPr>
      </w:pPr>
    </w:p>
    <w:p w:rsidR="008157AC" w:rsidRDefault="008157AC" w:rsidP="008157AC">
      <w:pPr>
        <w:spacing w:after="0"/>
        <w:rPr>
          <w:noProof/>
        </w:rPr>
        <w:sectPr w:rsidR="008157A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57AC" w:rsidRDefault="008157AC" w:rsidP="008157AC">
      <w:pPr>
        <w:rPr>
          <w:noProof/>
        </w:rPr>
      </w:pPr>
    </w:p>
    <w:p w:rsidR="008157AC" w:rsidRDefault="008157AC" w:rsidP="00815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</w:p>
    <w:p w:rsidR="00717E65" w:rsidRDefault="009E3688" w:rsidP="009E3688">
      <w:pPr>
        <w:pStyle w:val="2"/>
      </w:pPr>
      <w:bookmarkStart w:id="3" w:name="_Toc525374697"/>
      <w:r>
        <w:t>5.2</w:t>
      </w:r>
      <w:r>
        <w:tab/>
      </w:r>
      <w:r w:rsidR="00717E65">
        <w:t xml:space="preserve">Data </w:t>
      </w:r>
      <w:r w:rsidR="00DA7E56">
        <w:t xml:space="preserve">Types for </w:t>
      </w:r>
      <w:r w:rsidR="004820E2">
        <w:t>Generic Usage</w:t>
      </w:r>
      <w:bookmarkEnd w:id="3"/>
    </w:p>
    <w:p w:rsidR="00717E65" w:rsidRDefault="00717E65" w:rsidP="00717E65">
      <w:pPr>
        <w:pStyle w:val="3"/>
      </w:pPr>
      <w:bookmarkStart w:id="4" w:name="_Toc525374698"/>
      <w:r>
        <w:t>5.2.1</w:t>
      </w:r>
      <w:r>
        <w:tab/>
        <w:t>Introduction</w:t>
      </w:r>
      <w:bookmarkEnd w:id="4"/>
    </w:p>
    <w:p w:rsidR="004820E2" w:rsidRDefault="004820E2" w:rsidP="004820E2">
      <w:r>
        <w:t xml:space="preserve">This clause defines common data types for generic usage. </w:t>
      </w:r>
    </w:p>
    <w:p w:rsidR="00717E65" w:rsidRDefault="00717E65" w:rsidP="00717E65">
      <w:pPr>
        <w:pStyle w:val="3"/>
      </w:pPr>
      <w:bookmarkStart w:id="5" w:name="_Toc525374699"/>
      <w:r>
        <w:t>5.2.2</w:t>
      </w:r>
      <w:r>
        <w:tab/>
        <w:t>Simple Data Types</w:t>
      </w:r>
      <w:bookmarkEnd w:id="5"/>
    </w:p>
    <w:p w:rsidR="00717E65" w:rsidRDefault="00717E65" w:rsidP="00717E65">
      <w:r>
        <w:t xml:space="preserve">This subclause specifies </w:t>
      </w:r>
      <w:r w:rsidR="0033739A">
        <w:t xml:space="preserve">common </w:t>
      </w:r>
      <w:r>
        <w:t>simple data types.</w:t>
      </w:r>
    </w:p>
    <w:p w:rsidR="00717E65" w:rsidRPr="00384E92" w:rsidRDefault="00717E65" w:rsidP="00717E65">
      <w:pPr>
        <w:pStyle w:val="TH"/>
      </w:pPr>
      <w:r w:rsidRPr="009C4D60">
        <w:lastRenderedPageBreak/>
        <w:t xml:space="preserve">Table </w:t>
      </w:r>
      <w:r>
        <w:t>5.</w:t>
      </w:r>
      <w:r w:rsidR="00D83283">
        <w:t>2.2</w:t>
      </w:r>
      <w:r>
        <w:t>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5"/>
        <w:gridCol w:w="5349"/>
      </w:tblGrid>
      <w:tr w:rsidR="00717E65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E65" w:rsidRPr="00875E9E" w:rsidRDefault="00717E65" w:rsidP="00F40C40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7E65" w:rsidRPr="00875E9E" w:rsidRDefault="00717E65" w:rsidP="00F40C40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7E65" w:rsidRPr="00875E9E" w:rsidRDefault="00717E65" w:rsidP="00F40C40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F40C40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F40C40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A7E56" w:rsidRPr="00875E9E" w:rsidRDefault="00DA7E56" w:rsidP="00F40C40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  <w:ins w:id="6" w:author="Hiroshi ISHIKAWA (NTT DOCOMO)" w:date="2018-11-29T09:02:00Z">
              <w:r w:rsidR="00690612">
                <w:t>, but with time offset with UTC unless specified othe</w:t>
              </w:r>
            </w:ins>
            <w:ins w:id="7" w:author="Hiroshi ISHIKAWA (NTT DOCOMO)" w:date="2018-11-29T09:03:00Z">
              <w:r w:rsidR="00690612">
                <w:t>rwise for each attribute</w:t>
              </w:r>
            </w:ins>
            <w:ins w:id="8" w:author="Hiroshi ISHIKAWA (NTT DOCOMO)" w:date="2018-11-29T09:04:00Z">
              <w:r w:rsidR="00690612">
                <w:t>s</w:t>
              </w:r>
            </w:ins>
            <w:ins w:id="9" w:author="Hiroshi ISHIKAWA (NTT DOCOMO)" w:date="2018-11-29T09:03:00Z">
              <w:r w:rsidR="00690612">
                <w:t>.</w:t>
              </w:r>
            </w:ins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rFonts w:eastAsia="Times New Roman"/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[18]. </w:t>
            </w:r>
          </w:p>
          <w:p w:rsidR="00942F26" w:rsidRPr="00875E9E" w:rsidRDefault="00942F26" w:rsidP="00942F26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^([A-Za-z0-9]+(-[A-Za-z0-9]+).)+[a-z]{2,}$</w:t>
            </w:r>
            <w:r w:rsidRPr="00D50706">
              <w:t>'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A839BB" w:rsidRDefault="00942F26" w:rsidP="00942F26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E83492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String identifying a IPv4 address formatted in the "dotted decimal" notation as defined in in IETF RFC 1166 [4].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  <w:r w:rsidRPr="00875E9E">
              <w:t xml:space="preserve">In an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 schema, the format shall be designated as "Ipv6Prefix".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D54FC5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A string used to indicate the features supported by an API that is </w:t>
            </w:r>
            <w:r w:rsidRPr="00875E9E">
              <w:rPr>
                <w:lang w:eastAsia="zh-CN"/>
              </w:rPr>
              <w:lastRenderedPageBreak/>
              <w:t>used as defined in subclause 6.6 in 3GPP TS 29.501 [2].</w:t>
            </w:r>
            <w:r w:rsidRPr="00875E9E">
              <w:rPr>
                <w:lang w:eastAsia="zh-CN"/>
              </w:rPr>
              <w:br/>
              <w:t xml:space="preserve">The string shall contain a bitmask indicating supported features in hexadecimal representation: 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lastRenderedPageBreak/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F40C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</w:t>
            </w:r>
            <w:proofErr w:type="spellStart"/>
            <w:r w:rsidRPr="00F54F60">
              <w:t>imsi</w:t>
            </w:r>
            <w:proofErr w:type="spellEnd"/>
            <w:r w:rsidRPr="00F54F60">
              <w:t>-[0-9]{5,15}|</w:t>
            </w:r>
            <w:proofErr w:type="spellStart"/>
            <w:r w:rsidRPr="00F54F60">
              <w:t>nai</w:t>
            </w:r>
            <w:proofErr w:type="spellEnd"/>
            <w:r w:rsidRPr="00F54F60">
              <w:t>-.+|</w:t>
            </w:r>
            <w:proofErr w:type="spellStart"/>
            <w:r w:rsidRPr="00F54F60">
              <w:t>msisdn</w:t>
            </w:r>
            <w:proofErr w:type="spellEnd"/>
            <w:r w:rsidRPr="00F54F60">
              <w:t>-[0-9]{5,15}|</w:t>
            </w:r>
            <w:proofErr w:type="spellStart"/>
            <w:r w:rsidRPr="00F54F60">
              <w:t>extid</w:t>
            </w:r>
            <w:proofErr w:type="spellEnd"/>
            <w:r w:rsidRPr="00F54F60">
              <w:t>-.+|.+)</w:t>
            </w:r>
            <w:r>
              <w:t>$</w:t>
            </w:r>
            <w:r w:rsidRPr="00F54F60">
              <w:t>".</w:t>
            </w:r>
          </w:p>
        </w:tc>
      </w:tr>
      <w:tr w:rsidR="00942F26" w:rsidRPr="00875E9E" w:rsidTr="00ED508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 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>be encoded as "+1" or "+2" for a +1 or +2 hours adjustment.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In an </w:t>
            </w:r>
            <w:proofErr w:type="spellStart"/>
            <w:r w:rsidRPr="00875E9E">
              <w:rPr>
                <w:lang w:eastAsia="zh-CN"/>
              </w:rPr>
              <w:t>OpenAPI</w:t>
            </w:r>
            <w:proofErr w:type="spellEnd"/>
            <w:r w:rsidRPr="00875E9E">
              <w:rPr>
                <w:lang w:eastAsia="zh-CN"/>
              </w:rPr>
              <w:t> Specification [3] schema, the format shall be designated as "</w:t>
            </w:r>
            <w:proofErr w:type="spellStart"/>
            <w:r w:rsidRPr="00875E9E">
              <w:rPr>
                <w:lang w:eastAsia="zh-CN"/>
              </w:rPr>
              <w:t>TimeZone</w:t>
            </w:r>
            <w:proofErr w:type="spellEnd"/>
            <w:r w:rsidRPr="00875E9E">
              <w:rPr>
                <w:lang w:eastAsia="zh-CN"/>
              </w:rPr>
              <w:t>".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942F26" w:rsidRPr="00875E9E" w:rsidTr="004820E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:rsidR="00717E65" w:rsidRDefault="00717E65" w:rsidP="006A1E40"/>
    <w:p w:rsidR="00DA7E56" w:rsidRPr="00384E92" w:rsidRDefault="00DA7E56" w:rsidP="00DA7E56">
      <w:pPr>
        <w:pStyle w:val="TH"/>
      </w:pPr>
      <w:r w:rsidRPr="009C4D60"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50"/>
      </w:tblGrid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A7E56" w:rsidRPr="00875E9E" w:rsidRDefault="00DA7E56" w:rsidP="00B42053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DA7E56" w:rsidRPr="00875E9E" w:rsidTr="00B4205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:rsidR="00DA7E56" w:rsidRDefault="00DA7E56" w:rsidP="00AD3C70"/>
    <w:p w:rsidR="008852DA" w:rsidRPr="00384E92" w:rsidRDefault="008852DA" w:rsidP="008852DA">
      <w:pPr>
        <w:pStyle w:val="TH"/>
      </w:pPr>
      <w:r w:rsidRPr="009C4D60">
        <w:lastRenderedPageBreak/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197"/>
        <w:gridCol w:w="1417"/>
        <w:gridCol w:w="1416"/>
        <w:gridCol w:w="1416"/>
      </w:tblGrid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8852DA" w:rsidP="00626C9E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52DA" w:rsidRPr="00875E9E" w:rsidRDefault="008852DA" w:rsidP="00626C9E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no</w:t>
            </w:r>
          </w:p>
        </w:tc>
      </w:tr>
      <w:tr w:rsidR="008852DA" w:rsidRPr="00875E9E" w:rsidTr="00626C9E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774F86" w:rsidP="00626C9E">
            <w:pPr>
              <w:pStyle w:val="TAC"/>
            </w:pPr>
            <w:r>
              <w:t>"</w:t>
            </w:r>
            <w:r w:rsidR="008852DA"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852DA" w:rsidRPr="00875E9E" w:rsidRDefault="008852DA" w:rsidP="00626C9E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8852DA" w:rsidRPr="00875E9E" w:rsidTr="00626C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2DA" w:rsidRPr="00875E9E" w:rsidRDefault="008852DA" w:rsidP="00626C9E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:rsidR="008852DA" w:rsidRPr="00875E9E" w:rsidRDefault="008852DA" w:rsidP="00626C9E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:rsidR="008852DA" w:rsidRDefault="008852DA" w:rsidP="008852DA"/>
    <w:p w:rsidR="00DA7E56" w:rsidRPr="008852DA" w:rsidRDefault="008852DA" w:rsidP="006A1E40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:rsidR="009B1A42" w:rsidRDefault="009B1A42" w:rsidP="009B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4700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End w:id="10"/>
    </w:p>
    <w:sectPr w:rsidR="009B1A4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7FA" w:rsidRDefault="00FB37FA">
      <w:r>
        <w:separator/>
      </w:r>
    </w:p>
  </w:endnote>
  <w:endnote w:type="continuationSeparator" w:id="0">
    <w:p w:rsidR="00FB37FA" w:rsidRDefault="00FB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7AC" w:rsidRDefault="008157A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7FA" w:rsidRDefault="00FB37FA">
      <w:r>
        <w:separator/>
      </w:r>
    </w:p>
  </w:footnote>
  <w:footnote w:type="continuationSeparator" w:id="0">
    <w:p w:rsidR="00FB37FA" w:rsidRDefault="00FB3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7AC" w:rsidRDefault="008157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3F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9A63F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9A63F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8157AC" w:rsidRDefault="008157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8157AC" w:rsidRDefault="008157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3F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9A63F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9A63F6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8157AC" w:rsidRDefault="008157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863B4"/>
    <w:multiLevelType w:val="hybridMultilevel"/>
    <w:tmpl w:val="81E22640"/>
    <w:lvl w:ilvl="0" w:tplc="5E28B586">
      <w:start w:val="2018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0066E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0612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157AC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05E6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A63F6"/>
    <w:rsid w:val="009B16C0"/>
    <w:rsid w:val="009B1A42"/>
    <w:rsid w:val="009D53A0"/>
    <w:rsid w:val="009E1E68"/>
    <w:rsid w:val="009E3688"/>
    <w:rsid w:val="009F37B7"/>
    <w:rsid w:val="009F534A"/>
    <w:rsid w:val="00A0074F"/>
    <w:rsid w:val="00A00B9F"/>
    <w:rsid w:val="00A10F02"/>
    <w:rsid w:val="00A124E6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5449"/>
    <w:rsid w:val="00B15540"/>
    <w:rsid w:val="00B21213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C3171B"/>
    <w:rsid w:val="00C33079"/>
    <w:rsid w:val="00C340B8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E415C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81359"/>
    <w:rsid w:val="00F82C3D"/>
    <w:rsid w:val="00F85DB3"/>
    <w:rsid w:val="00FA1266"/>
    <w:rsid w:val="00FB37FA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DFAFF4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a5">
    <w:name w:val="Balloon Text"/>
    <w:basedOn w:val="a"/>
    <w:link w:val="a6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a6">
    <w:name w:val="吹き出し (文字)"/>
    <w:link w:val="a5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a7">
    <w:name w:val="Hyperlink"/>
    <w:rsid w:val="00DA7E56"/>
    <w:rPr>
      <w:color w:val="0000FF"/>
      <w:u w:val="single"/>
    </w:rPr>
  </w:style>
  <w:style w:type="character" w:customStyle="1" w:styleId="TACChar">
    <w:name w:val="TAC Char"/>
    <w:link w:val="TAC"/>
    <w:rsid w:val="00DA7E56"/>
    <w:rPr>
      <w:rFonts w:ascii="Arial" w:hAnsi="Arial"/>
      <w:sz w:val="18"/>
      <w:lang w:val="en-GB" w:eastAsia="en-US"/>
    </w:rPr>
  </w:style>
  <w:style w:type="paragraph" w:styleId="a8">
    <w:name w:val="Document Map"/>
    <w:basedOn w:val="a"/>
    <w:link w:val="a9"/>
    <w:rsid w:val="008852DA"/>
    <w:rPr>
      <w:rFonts w:ascii="Tahoma" w:hAnsi="Tahoma"/>
      <w:sz w:val="16"/>
      <w:szCs w:val="16"/>
      <w:lang w:val="x-none"/>
    </w:rPr>
  </w:style>
  <w:style w:type="character" w:customStyle="1" w:styleId="a9">
    <w:name w:val="見出しマップ (文字)"/>
    <w:link w:val="a8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40">
    <w:name w:val="見出し 4 (文字)"/>
    <w:link w:val="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50">
    <w:name w:val="見出し 5 (文字)"/>
    <w:link w:val="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8157AC"/>
    <w:pPr>
      <w:spacing w:after="120"/>
    </w:pPr>
    <w:rPr>
      <w:rFonts w:ascii="Arial" w:eastAsia="游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C2F08-BA92-4022-A1ED-50802CA5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1667</Words>
  <Characters>9508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11153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Hiroshi ISHIKAWA (NTT DOCOMO)</cp:lastModifiedBy>
  <cp:revision>4</cp:revision>
  <dcterms:created xsi:type="dcterms:W3CDTF">2018-11-29T14:30:00Z</dcterms:created>
  <dcterms:modified xsi:type="dcterms:W3CDTF">2018-11-29T21:51:00Z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